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4E283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4B2696">
        <w:rPr>
          <w:b/>
          <w:i/>
          <w:noProof/>
          <w:sz w:val="28"/>
          <w:highlight w:val="yellow"/>
        </w:rPr>
        <w:t>R5-2</w:t>
      </w:r>
      <w:r w:rsidR="00766358" w:rsidRPr="004B2696">
        <w:rPr>
          <w:b/>
          <w:i/>
          <w:noProof/>
          <w:sz w:val="28"/>
          <w:highlight w:val="yellow"/>
        </w:rPr>
        <w:t>2</w:t>
      </w:r>
      <w:r w:rsidR="00562166" w:rsidRPr="004B2696">
        <w:rPr>
          <w:b/>
          <w:i/>
          <w:noProof/>
          <w:sz w:val="28"/>
          <w:highlight w:val="yellow"/>
        </w:rPr>
        <w:t>4477</w:t>
      </w:r>
      <w:r w:rsidR="004B2696" w:rsidRPr="004B2696">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5F7B1" w:rsidR="001E41F3" w:rsidRPr="00410371" w:rsidRDefault="00774D9B"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w:t>
            </w:r>
            <w:r w:rsidR="00562166">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EDA5E" w:rsidR="001E41F3" w:rsidRPr="00410371" w:rsidRDefault="00562166" w:rsidP="00547111">
            <w:pPr>
              <w:pStyle w:val="CRCoverPage"/>
              <w:spacing w:after="0"/>
              <w:rPr>
                <w:noProof/>
              </w:rPr>
            </w:pPr>
            <w:r>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47BEB" w:rsidR="001E41F3" w:rsidRPr="00410371" w:rsidRDefault="00774D9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562166">
              <w:rPr>
                <w:b/>
                <w:noProof/>
                <w:sz w:val="28"/>
              </w:rPr>
              <w:t>8</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F804" w:rsidR="001E41F3" w:rsidRDefault="00562166">
            <w:pPr>
              <w:pStyle w:val="CRCoverPage"/>
              <w:spacing w:after="0"/>
              <w:ind w:left="100"/>
              <w:rPr>
                <w:noProof/>
              </w:rPr>
            </w:pPr>
            <w:r w:rsidRPr="00562166">
              <w:rPr>
                <w:noProof/>
              </w:rPr>
              <w:t>Corrections to the GNSS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AB280" w:rsidR="001E41F3" w:rsidRPr="004B2696" w:rsidRDefault="004B2696">
            <w:pPr>
              <w:pStyle w:val="CRCoverPage"/>
              <w:spacing w:after="0"/>
              <w:ind w:left="100"/>
              <w:rPr>
                <w:noProof/>
                <w:highlight w:val="yellow"/>
              </w:rPr>
            </w:pPr>
            <w:r w:rsidRPr="004B2696">
              <w:rPr>
                <w:highlight w:val="yellow"/>
              </w:rP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74D9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774D9B">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74C49" w14:textId="77777777" w:rsidR="001E41F3" w:rsidRDefault="00562166">
            <w:pPr>
              <w:pStyle w:val="CRCoverPage"/>
              <w:spacing w:after="0"/>
              <w:ind w:left="100"/>
              <w:rPr>
                <w:noProof/>
              </w:rPr>
            </w:pPr>
            <w:r>
              <w:rPr>
                <w:noProof/>
              </w:rPr>
              <w:t>GPS28 needs to be simulated, according to TS 37.571-5. However, it is not present in the assistance data file</w:t>
            </w:r>
          </w:p>
          <w:p w14:paraId="4B256B34" w14:textId="77777777" w:rsidR="00562166" w:rsidRDefault="00562166">
            <w:pPr>
              <w:pStyle w:val="CRCoverPage"/>
              <w:spacing w:after="0"/>
              <w:ind w:left="100"/>
              <w:rPr>
                <w:noProof/>
              </w:rPr>
            </w:pPr>
            <w:r>
              <w:rPr>
                <w:noProof/>
              </w:rPr>
              <w:t>Almanac file for QZSS is missing</w:t>
            </w:r>
          </w:p>
          <w:p w14:paraId="708AA7DE" w14:textId="2FDBF795" w:rsidR="00562166" w:rsidRDefault="00562166">
            <w:pPr>
              <w:pStyle w:val="CRCoverPage"/>
              <w:spacing w:after="0"/>
              <w:ind w:left="100"/>
              <w:rPr>
                <w:noProof/>
              </w:rPr>
            </w:pPr>
            <w:r>
              <w:rPr>
                <w:noProof/>
              </w:rPr>
              <w:t>QZSS rinex file is missing the UTC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5781D" w14:textId="77777777" w:rsidR="001E41F3" w:rsidRDefault="00562166">
            <w:pPr>
              <w:pStyle w:val="CRCoverPage"/>
              <w:spacing w:after="0"/>
              <w:ind w:left="100"/>
              <w:rPr>
                <w:noProof/>
              </w:rPr>
            </w:pPr>
            <w:r>
              <w:rPr>
                <w:noProof/>
              </w:rPr>
              <w:t>Attached a new assistance data file with SVID28 present</w:t>
            </w:r>
          </w:p>
          <w:p w14:paraId="31C656EC" w14:textId="03DAC073" w:rsidR="00562166" w:rsidRDefault="00562166">
            <w:pPr>
              <w:pStyle w:val="CRCoverPage"/>
              <w:spacing w:after="0"/>
              <w:ind w:left="100"/>
              <w:rPr>
                <w:noProof/>
              </w:rPr>
            </w:pPr>
            <w:r>
              <w:rPr>
                <w:noProof/>
              </w:rPr>
              <w:t>Added the missing almanac file and UTC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2BF5B" w:rsidR="001E41F3" w:rsidRDefault="00562166">
            <w:pPr>
              <w:pStyle w:val="CRCoverPage"/>
              <w:spacing w:after="0"/>
              <w:ind w:left="100"/>
              <w:rPr>
                <w:noProof/>
              </w:rPr>
            </w:pPr>
            <w:r>
              <w:rPr>
                <w:noProof/>
              </w:rPr>
              <w:t>The GNSS scenarios cannot be properly simulated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91113" w:rsidR="001E41F3" w:rsidRDefault="00562166">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B9B82" w14:textId="77777777" w:rsidR="001E41F3" w:rsidRDefault="00562166">
            <w:pPr>
              <w:pStyle w:val="CRCoverPage"/>
              <w:spacing w:after="0"/>
              <w:ind w:left="100"/>
              <w:rPr>
                <w:noProof/>
              </w:rPr>
            </w:pPr>
            <w:r>
              <w:rPr>
                <w:noProof/>
              </w:rPr>
              <w:t>Note to the editor:</w:t>
            </w:r>
          </w:p>
          <w:p w14:paraId="00D3B8F7" w14:textId="60FD4292" w:rsidR="00562166" w:rsidRDefault="00562166">
            <w:pPr>
              <w:pStyle w:val="CRCoverPage"/>
              <w:spacing w:after="0"/>
              <w:ind w:left="100"/>
              <w:rPr>
                <w:noProof/>
              </w:rPr>
            </w:pPr>
            <w:r>
              <w:rPr>
                <w:noProof/>
              </w:rPr>
              <w:t xml:space="preserve">Please remove: </w:t>
            </w:r>
            <w:r w:rsidRPr="00562166">
              <w:rPr>
                <w:noProof/>
              </w:rPr>
              <w:t>GNSS_Orbital_Data_Perf_V</w:t>
            </w:r>
            <w:r>
              <w:rPr>
                <w:noProof/>
              </w:rPr>
              <w:t xml:space="preserve">2.zip and </w:t>
            </w:r>
            <w:r w:rsidRPr="00562166">
              <w:rPr>
                <w:noProof/>
              </w:rPr>
              <w:t>GNSS_Orbital_Data_Sig_V</w:t>
            </w:r>
            <w:r>
              <w:rPr>
                <w:noProof/>
              </w:rPr>
              <w:t xml:space="preserve">2.zip from the attachments and add </w:t>
            </w:r>
            <w:r w:rsidRPr="00562166">
              <w:rPr>
                <w:noProof/>
              </w:rPr>
              <w:t>GNSS_Orbital_Data_Perf_V3</w:t>
            </w:r>
            <w:r>
              <w:rPr>
                <w:noProof/>
              </w:rPr>
              <w:t xml:space="preserve">.zip and </w:t>
            </w:r>
            <w:r w:rsidRPr="00562166">
              <w:rPr>
                <w:noProof/>
              </w:rPr>
              <w:t>GNSS_Orbital_Data_Sig_V3</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0D2E45" w:rsidR="008863B9" w:rsidRDefault="004B2696">
            <w:pPr>
              <w:pStyle w:val="CRCoverPage"/>
              <w:spacing w:after="0"/>
              <w:ind w:left="100"/>
              <w:rPr>
                <w:noProof/>
              </w:rPr>
            </w:pPr>
            <w:r w:rsidRPr="004B2696">
              <w:rPr>
                <w:noProof/>
                <w:highlight w:val="yellow"/>
              </w:rPr>
              <w:t>R1: corrected WIC in the coverpage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7F1B38" w14:textId="77777777" w:rsidR="00562166" w:rsidRPr="00562166" w:rsidRDefault="00562166" w:rsidP="00562166">
      <w:pPr>
        <w:pStyle w:val="CRCoverPage"/>
        <w:spacing w:after="0"/>
        <w:ind w:left="100"/>
        <w:rPr>
          <w:noProof/>
          <w:color w:val="FF0000"/>
          <w:sz w:val="28"/>
        </w:rPr>
      </w:pPr>
      <w:r w:rsidRPr="00562166">
        <w:rPr>
          <w:noProof/>
          <w:color w:val="FF0000"/>
          <w:sz w:val="28"/>
        </w:rPr>
        <w:lastRenderedPageBreak/>
        <w:t>Note to the editor:</w:t>
      </w:r>
    </w:p>
    <w:p w14:paraId="4664787E" w14:textId="77777777" w:rsidR="00562166" w:rsidRPr="00562166" w:rsidRDefault="00562166" w:rsidP="00562166">
      <w:pPr>
        <w:keepNext/>
        <w:keepLines/>
        <w:spacing w:before="240"/>
        <w:ind w:left="1134" w:hanging="1134"/>
        <w:outlineLvl w:val="0"/>
        <w:rPr>
          <w:rFonts w:ascii="Arial" w:hAnsi="Arial"/>
          <w:b/>
          <w:color w:val="FF0000"/>
          <w:sz w:val="48"/>
        </w:rPr>
      </w:pPr>
      <w:r w:rsidRPr="00562166">
        <w:rPr>
          <w:noProof/>
          <w:color w:val="FF0000"/>
          <w:sz w:val="28"/>
        </w:rPr>
        <w:t>Please remove: GNSS_Orbital_Data_Perf_V2.zip and GNSS_Orbital_Data_Sig_V2.zip from the attachments and add GNSS_Orbital_Data_Perf_V3.zip and GNSS_Orbital_Data_Sig_V3.zip</w:t>
      </w:r>
      <w:r w:rsidRPr="00562166">
        <w:rPr>
          <w:rFonts w:ascii="Arial" w:hAnsi="Arial"/>
          <w:b/>
          <w:color w:val="FF0000"/>
          <w:sz w:val="48"/>
        </w:rPr>
        <w:t xml:space="preserve"> </w:t>
      </w:r>
    </w:p>
    <w:p w14:paraId="795ED1E5" w14:textId="2D5C3B87" w:rsidR="00715C4E" w:rsidRDefault="00715C4E" w:rsidP="0056216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2859572" w14:textId="77777777" w:rsidR="00562166" w:rsidRPr="00853D43" w:rsidRDefault="00562166" w:rsidP="00562166">
      <w:pPr>
        <w:pStyle w:val="Heading6"/>
      </w:pPr>
      <w:bookmarkStart w:id="3" w:name="_Toc27409673"/>
      <w:bookmarkStart w:id="4" w:name="_Toc75463348"/>
      <w:bookmarkStart w:id="5" w:name="_Toc83679906"/>
      <w:bookmarkStart w:id="6" w:name="_Toc90626232"/>
      <w:bookmarkStart w:id="7" w:name="_Hlk110619166"/>
      <w:r w:rsidRPr="00853D43">
        <w:t>6.2.1.2.3.2</w:t>
      </w:r>
      <w:r w:rsidRPr="00853D43">
        <w:tab/>
        <w:t>GNSS Scenario #3B</w:t>
      </w:r>
      <w:bookmarkEnd w:id="3"/>
      <w:bookmarkEnd w:id="4"/>
      <w:bookmarkEnd w:id="5"/>
      <w:bookmarkEnd w:id="6"/>
    </w:p>
    <w:p w14:paraId="69C30F94" w14:textId="77777777" w:rsidR="00562166" w:rsidRDefault="00562166" w:rsidP="00562166">
      <w:pPr>
        <w:rPr>
          <w:ins w:id="8" w:author="Maier Stefan 1CD3" w:date="2022-07-25T11:06:00Z"/>
        </w:rPr>
      </w:pPr>
      <w:ins w:id="9" w:author="Maier Stefan 1CD3" w:date="2022-07-25T11:06:00Z">
        <w:r>
          <w:t xml:space="preserve">Almanac data: </w:t>
        </w:r>
        <w:r w:rsidRPr="001A6DA2">
          <w:t>Sig GNSS NAVIC 2020_9_17 Almanac.txt</w:t>
        </w:r>
      </w:ins>
    </w:p>
    <w:p w14:paraId="7B398072" w14:textId="77777777" w:rsidR="00562166" w:rsidRDefault="00562166" w:rsidP="00562166">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680193E4" w14:textId="77777777" w:rsidR="00562166" w:rsidRPr="00853D43" w:rsidRDefault="00562166" w:rsidP="00562166">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w:t>
      </w:r>
      <w:proofErr w:type="spellStart"/>
      <w:r>
        <w:t>Sigar</w:t>
      </w:r>
      <w:proofErr w:type="spellEnd"/>
      <w:r>
        <w:t xml:space="preserve"> India), </w:t>
      </w:r>
      <w:proofErr w:type="gramStart"/>
      <w:r>
        <w:t>height:=</w:t>
      </w:r>
      <w:proofErr w:type="gramEnd"/>
      <w:r>
        <w:t xml:space="preserve"> 300m.</w:t>
      </w:r>
    </w:p>
    <w:p w14:paraId="1F93830C" w14:textId="77777777" w:rsidR="00562166" w:rsidRPr="00853D43" w:rsidRDefault="00562166" w:rsidP="00562166">
      <w:r w:rsidRPr="00853D43">
        <w:t>Nominal start time: as for GNSS scenario #1.</w:t>
      </w:r>
    </w:p>
    <w:p w14:paraId="79172871" w14:textId="77777777" w:rsidR="00562166" w:rsidRPr="00853D43" w:rsidRDefault="00562166" w:rsidP="00562166">
      <w:r w:rsidRPr="00853D43">
        <w:t>Viable running time to maintain specified requirements: as for GNSS scenario #1.</w:t>
      </w:r>
    </w:p>
    <w:p w14:paraId="08776307" w14:textId="77777777" w:rsidR="00562166" w:rsidRDefault="00562166" w:rsidP="00562166">
      <w:pPr>
        <w:rPr>
          <w:ins w:id="10" w:author="Maier Stefan 1CD3" w:date="2022-07-25T11:18:00Z"/>
        </w:rPr>
      </w:pPr>
      <w:r w:rsidRPr="00853D43">
        <w:t>Satellite meeting specified requirements to be used for simulation and for which Assistance Data (other than Almanac) shall be generated:</w:t>
      </w:r>
    </w:p>
    <w:p w14:paraId="671EAD47" w14:textId="77777777" w:rsidR="00562166" w:rsidRDefault="00562166" w:rsidP="00562166">
      <w:pPr>
        <w:rPr>
          <w:ins w:id="11" w:author="Maier Stefan 1CD3" w:date="2022-07-25T11:18:00Z"/>
        </w:rPr>
      </w:pPr>
      <w:proofErr w:type="spellStart"/>
      <w:ins w:id="12" w:author="Maier Stefan 1CD3" w:date="2022-07-25T11:18:00Z">
        <w:r>
          <w:t>Navic</w:t>
        </w:r>
        <w:proofErr w:type="spellEnd"/>
        <w:r>
          <w:t xml:space="preserve">: </w:t>
        </w:r>
      </w:ins>
      <w:r w:rsidRPr="00853D43">
        <w:t xml:space="preserve"> </w:t>
      </w:r>
      <w:r>
        <w:t xml:space="preserve">PRN: 2, 3, </w:t>
      </w:r>
      <w:del w:id="13" w:author="Maier Stefan 1CD3" w:date="2022-07-25T11:12:00Z">
        <w:r w:rsidDel="007B6C77">
          <w:delText xml:space="preserve">4, </w:delText>
        </w:r>
      </w:del>
      <w:r>
        <w:t>5, 6, 9.</w:t>
      </w:r>
    </w:p>
    <w:p w14:paraId="1EEA5D4E" w14:textId="77777777" w:rsidR="00562166" w:rsidRDefault="00562166" w:rsidP="00562166">
      <w:pPr>
        <w:rPr>
          <w:ins w:id="14" w:author="Maier Stefan 1CD3" w:date="2022-07-25T11:18:00Z"/>
        </w:rPr>
      </w:pPr>
      <w:ins w:id="15" w:author="Maier Stefan 1CD3" w:date="2022-07-25T11:18:00Z">
        <w:r>
          <w:t xml:space="preserve">GPS: PRN: </w:t>
        </w:r>
      </w:ins>
      <w:ins w:id="16" w:author="Maier Stefan 1CD3" w:date="2022-07-25T11:24:00Z">
        <w:r w:rsidRPr="00AA63D8">
          <w:t>2, 19, 28</w:t>
        </w:r>
      </w:ins>
    </w:p>
    <w:p w14:paraId="200A2B04" w14:textId="77777777" w:rsidR="00562166" w:rsidRDefault="00562166" w:rsidP="00562166">
      <w:pPr>
        <w:rPr>
          <w:ins w:id="17" w:author="Maier Stefan 1CD3" w:date="2022-07-25T11:18:00Z"/>
        </w:rPr>
      </w:pPr>
      <w:ins w:id="18" w:author="Maier Stefan 1CD3" w:date="2022-07-25T11:18:00Z">
        <w:r>
          <w:t xml:space="preserve">Galileo: </w:t>
        </w:r>
        <w:proofErr w:type="spellStart"/>
        <w:r>
          <w:t>tbd</w:t>
        </w:r>
        <w:proofErr w:type="spellEnd"/>
      </w:ins>
    </w:p>
    <w:p w14:paraId="4120FC57" w14:textId="77777777" w:rsidR="00562166" w:rsidRDefault="00562166" w:rsidP="00562166">
      <w:pPr>
        <w:rPr>
          <w:ins w:id="19" w:author="Maier Stefan 1CD3" w:date="2022-07-25T11:18:00Z"/>
        </w:rPr>
      </w:pPr>
      <w:proofErr w:type="spellStart"/>
      <w:ins w:id="20" w:author="Maier Stefan 1CD3" w:date="2022-07-25T11:18:00Z">
        <w:r>
          <w:t>Glonass</w:t>
        </w:r>
        <w:proofErr w:type="spellEnd"/>
        <w:r>
          <w:t xml:space="preserve">: </w:t>
        </w:r>
        <w:proofErr w:type="spellStart"/>
        <w:r>
          <w:t>tbd</w:t>
        </w:r>
        <w:proofErr w:type="spellEnd"/>
      </w:ins>
    </w:p>
    <w:p w14:paraId="297D5ED0" w14:textId="77777777" w:rsidR="00562166" w:rsidRPr="00853D43" w:rsidRDefault="00562166" w:rsidP="00562166">
      <w:pPr>
        <w:rPr>
          <w:ins w:id="21" w:author="Maier Stefan 1CD3" w:date="2022-07-25T11:18:00Z"/>
        </w:rPr>
      </w:pPr>
      <w:proofErr w:type="spellStart"/>
      <w:ins w:id="22" w:author="Maier Stefan 1CD3" w:date="2022-07-25T11:18:00Z">
        <w:r>
          <w:t>Beidou</w:t>
        </w:r>
        <w:proofErr w:type="spellEnd"/>
        <w:r>
          <w:t xml:space="preserve">: </w:t>
        </w:r>
        <w:proofErr w:type="spellStart"/>
        <w:r>
          <w:t>tbd</w:t>
        </w:r>
        <w:proofErr w:type="spellEnd"/>
        <w:r>
          <w:t xml:space="preserve"> </w:t>
        </w:r>
      </w:ins>
    </w:p>
    <w:p w14:paraId="49AB16CC" w14:textId="77777777" w:rsidR="00562166" w:rsidRPr="00853D43" w:rsidRDefault="00562166" w:rsidP="00562166"/>
    <w:p w14:paraId="439663A8" w14:textId="77777777" w:rsidR="00562166" w:rsidRPr="00853D43" w:rsidRDefault="00562166" w:rsidP="00562166">
      <w:pPr>
        <w:pStyle w:val="Heading6"/>
      </w:pPr>
      <w:bookmarkStart w:id="23" w:name="_Toc27409674"/>
      <w:bookmarkStart w:id="24" w:name="_Toc75463349"/>
      <w:bookmarkStart w:id="25" w:name="_Toc83679907"/>
      <w:bookmarkStart w:id="26" w:name="_Toc90626233"/>
      <w:r w:rsidRPr="00853D43">
        <w:t>6.2.1.2.3.3</w:t>
      </w:r>
      <w:r w:rsidRPr="00853D43">
        <w:tab/>
        <w:t>QZSS Scenario #1</w:t>
      </w:r>
      <w:bookmarkEnd w:id="23"/>
      <w:bookmarkEnd w:id="24"/>
      <w:bookmarkEnd w:id="25"/>
      <w:bookmarkEnd w:id="26"/>
    </w:p>
    <w:p w14:paraId="7B79EBCF" w14:textId="77777777" w:rsidR="00562166" w:rsidRPr="00853D43" w:rsidRDefault="00562166" w:rsidP="00562166">
      <w:r w:rsidRPr="00853D43">
        <w:t xml:space="preserve">Almanac data: </w:t>
      </w:r>
      <w:ins w:id="27" w:author="Maier Stefan 1CD3" w:date="2022-07-25T11:00:00Z">
        <w:r w:rsidRPr="001A6DA2">
          <w:t>Sig GNSS QZSS 2020_9_17 Almanac.txt</w:t>
        </w:r>
      </w:ins>
      <w:del w:id="28" w:author="Maier Stefan 1CD3" w:date="2022-07-25T11:00:00Z">
        <w:r w:rsidRPr="00853D43" w:rsidDel="001A6DA2">
          <w:delText>FFS</w:delText>
        </w:r>
      </w:del>
      <w:r w:rsidRPr="00853D43">
        <w:t>.</w:t>
      </w:r>
    </w:p>
    <w:p w14:paraId="0F5864DB" w14:textId="77777777" w:rsidR="00562166" w:rsidRPr="00853D43" w:rsidRDefault="00562166" w:rsidP="00562166">
      <w:r w:rsidRPr="00853D43">
        <w:t xml:space="preserve">Ephemeris data: </w:t>
      </w:r>
      <w:r w:rsidRPr="00E805BF">
        <w:t xml:space="preserve">Sig GNSS QZSS 2020_9_17 </w:t>
      </w:r>
      <w:proofErr w:type="spellStart"/>
      <w:r w:rsidRPr="00E805BF">
        <w:t>Rinex.rnx</w:t>
      </w:r>
      <w:proofErr w:type="spellEnd"/>
      <w:r w:rsidRPr="00853D43">
        <w:t>.</w:t>
      </w:r>
    </w:p>
    <w:p w14:paraId="4D21D463" w14:textId="77777777" w:rsidR="00562166" w:rsidRPr="00853D43" w:rsidRDefault="00562166" w:rsidP="00562166">
      <w:r w:rsidRPr="00853D43">
        <w:t>UE location: as for GNSS scenario #1.</w:t>
      </w:r>
    </w:p>
    <w:p w14:paraId="25DDC7F6" w14:textId="77777777" w:rsidR="00562166" w:rsidRPr="00853D43" w:rsidRDefault="00562166" w:rsidP="00562166">
      <w:r w:rsidRPr="00853D43">
        <w:t>Nominal start time: as for GNSS scenario #1.</w:t>
      </w:r>
    </w:p>
    <w:p w14:paraId="484CF4B8" w14:textId="77777777" w:rsidR="00562166" w:rsidRPr="00853D43" w:rsidRDefault="00562166" w:rsidP="00562166">
      <w:r w:rsidRPr="00853D43">
        <w:t>Viable running time to maintain specified requirements: as for GNSS scenario #1.</w:t>
      </w:r>
    </w:p>
    <w:p w14:paraId="4B551434" w14:textId="77777777" w:rsidR="00562166" w:rsidRPr="00853D43" w:rsidRDefault="00562166" w:rsidP="00562166">
      <w:r w:rsidRPr="00853D43">
        <w:t xml:space="preserve">Satellite meeting specified requirements to be used for simulation and for which Assistance Data (other than Almanac) shall be generated: PRN </w:t>
      </w:r>
      <w:r>
        <w:t>193, 194, 195, 199</w:t>
      </w:r>
      <w:r w:rsidRPr="00853D43">
        <w:t>.</w:t>
      </w:r>
    </w:p>
    <w:p w14:paraId="19F4F52C" w14:textId="77777777" w:rsidR="00562166" w:rsidRPr="00853D43" w:rsidRDefault="00562166" w:rsidP="00562166">
      <w:pPr>
        <w:pStyle w:val="Heading6"/>
      </w:pPr>
      <w:bookmarkStart w:id="29" w:name="_Toc27409675"/>
      <w:bookmarkStart w:id="30" w:name="_Toc75463350"/>
      <w:bookmarkStart w:id="31" w:name="_Toc83679908"/>
      <w:bookmarkStart w:id="32" w:name="_Toc90626234"/>
      <w:r w:rsidRPr="00853D43">
        <w:t>6.2.1.2.3.4</w:t>
      </w:r>
      <w:r w:rsidRPr="00853D43">
        <w:tab/>
        <w:t>WAAS Scenario</w:t>
      </w:r>
      <w:bookmarkEnd w:id="29"/>
      <w:bookmarkEnd w:id="30"/>
      <w:bookmarkEnd w:id="31"/>
      <w:bookmarkEnd w:id="32"/>
    </w:p>
    <w:p w14:paraId="656E4A23" w14:textId="77777777" w:rsidR="00562166" w:rsidRPr="00853D43" w:rsidRDefault="00562166" w:rsidP="00562166">
      <w:r w:rsidRPr="00853D43">
        <w:t>Satellite positions: (PRN 135)133.0 degrees west, height: 35786037.417m, (PRN 138)107.3 degrees west, height: 35786037.417m.</w:t>
      </w:r>
    </w:p>
    <w:p w14:paraId="531F008C" w14:textId="77777777" w:rsidR="00562166" w:rsidRPr="00853D43" w:rsidRDefault="00562166" w:rsidP="00562166">
      <w:r w:rsidRPr="00853D43">
        <w:t>UE location: as for related GNSS scenario.</w:t>
      </w:r>
    </w:p>
    <w:p w14:paraId="6764E0E9" w14:textId="77777777" w:rsidR="00562166" w:rsidRPr="00853D43" w:rsidRDefault="00562166" w:rsidP="00562166">
      <w:r w:rsidRPr="00853D43">
        <w:t>Satellite used for simulation: PRN 135.</w:t>
      </w:r>
    </w:p>
    <w:p w14:paraId="2415339F" w14:textId="77777777" w:rsidR="00562166" w:rsidRPr="00853D43" w:rsidRDefault="00562166" w:rsidP="00562166">
      <w:pPr>
        <w:pStyle w:val="Heading6"/>
      </w:pPr>
      <w:bookmarkStart w:id="33" w:name="_Toc27409676"/>
      <w:bookmarkStart w:id="34" w:name="_Toc75463351"/>
      <w:bookmarkStart w:id="35" w:name="_Toc83679909"/>
      <w:bookmarkStart w:id="36" w:name="_Toc90626235"/>
      <w:r w:rsidRPr="00853D43">
        <w:lastRenderedPageBreak/>
        <w:t>6.2.1.2.3.5</w:t>
      </w:r>
      <w:r w:rsidRPr="00853D43">
        <w:tab/>
        <w:t>EGNOS Scenario</w:t>
      </w:r>
      <w:bookmarkEnd w:id="33"/>
      <w:bookmarkEnd w:id="34"/>
      <w:bookmarkEnd w:id="35"/>
      <w:bookmarkEnd w:id="36"/>
    </w:p>
    <w:p w14:paraId="5C6A2098" w14:textId="77777777" w:rsidR="00562166" w:rsidRPr="00853D43" w:rsidRDefault="00562166" w:rsidP="00562166">
      <w:r w:rsidRPr="00853D43">
        <w:t>Satellite positions: (PRN 120)15.5 degrees west, height: 35786037.417m, (PRN 124) 21.5 degrees west, height: 35786037.417m.</w:t>
      </w:r>
    </w:p>
    <w:p w14:paraId="6E714C25" w14:textId="77777777" w:rsidR="00562166" w:rsidRPr="00853D43" w:rsidRDefault="00562166" w:rsidP="00562166">
      <w:r w:rsidRPr="00853D43">
        <w:t>UE location: as for related GNSS scenario.</w:t>
      </w:r>
    </w:p>
    <w:p w14:paraId="0B831AFC" w14:textId="77777777" w:rsidR="00562166" w:rsidRPr="00853D43" w:rsidRDefault="00562166" w:rsidP="00562166">
      <w:r w:rsidRPr="00853D43">
        <w:t>Satellite used for simulation: PRN 120.</w:t>
      </w:r>
    </w:p>
    <w:p w14:paraId="3FAEEC9F" w14:textId="77777777" w:rsidR="00562166" w:rsidRPr="00853D43" w:rsidRDefault="00562166" w:rsidP="00562166">
      <w:pPr>
        <w:pStyle w:val="Heading6"/>
      </w:pPr>
      <w:bookmarkStart w:id="37" w:name="_Toc27409677"/>
      <w:bookmarkStart w:id="38" w:name="_Toc75463352"/>
      <w:bookmarkStart w:id="39" w:name="_Toc83679910"/>
      <w:bookmarkStart w:id="40" w:name="_Toc90626236"/>
      <w:r w:rsidRPr="00853D43">
        <w:t>6.2.1.2.3.6</w:t>
      </w:r>
      <w:r w:rsidRPr="00853D43">
        <w:tab/>
        <w:t>MSAS Scenario</w:t>
      </w:r>
      <w:bookmarkEnd w:id="37"/>
      <w:bookmarkEnd w:id="38"/>
      <w:bookmarkEnd w:id="39"/>
      <w:bookmarkEnd w:id="40"/>
    </w:p>
    <w:p w14:paraId="34B856A5" w14:textId="77777777" w:rsidR="00562166" w:rsidRPr="00853D43" w:rsidRDefault="00562166" w:rsidP="00562166">
      <w:r w:rsidRPr="00853D43">
        <w:t>Satellite positions: (PRN 129)140.0 degrees east, height: 35786037.417m, (PRN 137)145 degrees east, height: 35786037.417m</w:t>
      </w:r>
    </w:p>
    <w:p w14:paraId="1EE0CB57" w14:textId="77777777" w:rsidR="00562166" w:rsidRPr="00853D43" w:rsidRDefault="00562166" w:rsidP="00562166">
      <w:r w:rsidRPr="00853D43">
        <w:t>UE location: as for related GNSS scenario.</w:t>
      </w:r>
    </w:p>
    <w:p w14:paraId="30E58274" w14:textId="77777777" w:rsidR="00562166" w:rsidRPr="00853D43" w:rsidRDefault="00562166" w:rsidP="00562166">
      <w:r w:rsidRPr="00853D43">
        <w:t>Satellite used for simulation: PRN 129.</w:t>
      </w:r>
    </w:p>
    <w:p w14:paraId="6FCA584E" w14:textId="77777777" w:rsidR="00562166" w:rsidRPr="00853D43" w:rsidRDefault="00562166" w:rsidP="00562166">
      <w:pPr>
        <w:pStyle w:val="Heading6"/>
      </w:pPr>
      <w:bookmarkStart w:id="41" w:name="_Toc27409678"/>
      <w:bookmarkStart w:id="42" w:name="_Toc75463353"/>
      <w:bookmarkStart w:id="43" w:name="_Toc83679911"/>
      <w:bookmarkStart w:id="44" w:name="_Toc90626237"/>
      <w:r w:rsidRPr="00853D43">
        <w:t>6.2.1.2.3.7</w:t>
      </w:r>
      <w:r w:rsidRPr="00853D43">
        <w:tab/>
        <w:t>GAGAN Scenario</w:t>
      </w:r>
      <w:bookmarkEnd w:id="41"/>
      <w:bookmarkEnd w:id="42"/>
      <w:bookmarkEnd w:id="43"/>
      <w:bookmarkEnd w:id="44"/>
    </w:p>
    <w:p w14:paraId="40AAA312" w14:textId="77777777" w:rsidR="00562166" w:rsidRPr="00853D43" w:rsidRDefault="00562166" w:rsidP="00562166">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6D3EB165" w14:textId="77777777" w:rsidR="00562166" w:rsidRPr="00853D43" w:rsidRDefault="00562166" w:rsidP="00562166">
      <w:r w:rsidRPr="00853D43">
        <w:t>UE location: as for related GNSS scenario.</w:t>
      </w:r>
    </w:p>
    <w:p w14:paraId="192850F3" w14:textId="77777777" w:rsidR="00562166" w:rsidRPr="00853D43" w:rsidRDefault="00562166" w:rsidP="00562166">
      <w:r w:rsidRPr="00853D43">
        <w:t>Satellite used for simulation: PRN 12</w:t>
      </w:r>
      <w:r>
        <w:t>8</w:t>
      </w:r>
      <w:r w:rsidRPr="00853D43">
        <w:t>.</w:t>
      </w:r>
    </w:p>
    <w:p w14:paraId="3AB64B6D" w14:textId="77777777" w:rsidR="00562166" w:rsidRPr="00853D43" w:rsidRDefault="00562166" w:rsidP="00562166">
      <w:pPr>
        <w:pStyle w:val="Heading5"/>
      </w:pPr>
      <w:bookmarkStart w:id="45" w:name="_Toc27409679"/>
      <w:bookmarkStart w:id="46" w:name="_Toc75463354"/>
      <w:bookmarkStart w:id="47" w:name="_Toc83679912"/>
      <w:bookmarkStart w:id="48" w:name="_Toc90626238"/>
      <w:r w:rsidRPr="00853D43">
        <w:t>6.2.1.2.4</w:t>
      </w:r>
      <w:r w:rsidRPr="00853D43">
        <w:tab/>
        <w:t>GNSS Scenario #4</w:t>
      </w:r>
      <w:bookmarkEnd w:id="45"/>
      <w:bookmarkEnd w:id="46"/>
      <w:bookmarkEnd w:id="47"/>
      <w:bookmarkEnd w:id="48"/>
    </w:p>
    <w:p w14:paraId="7E786392" w14:textId="77777777" w:rsidR="00562166" w:rsidRPr="00853D43" w:rsidRDefault="00562166" w:rsidP="00562166">
      <w:r w:rsidRPr="00853D43">
        <w:t>The following GNSS scenario #4 shall be used during the Nominal Accuracy test defined in TS 37.571-1 [6] subclauses 6, 7 and 13. The assistance data specified in the following subclauses for GNSS scenario #4 is consistent with this GNSS scenario.</w:t>
      </w:r>
    </w:p>
    <w:p w14:paraId="6B90C31C" w14:textId="77777777" w:rsidR="00562166" w:rsidRPr="00853D43" w:rsidRDefault="00562166" w:rsidP="00562166">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2B99F8BE" w14:textId="77777777" w:rsidR="00562166" w:rsidRPr="00853D43" w:rsidRDefault="00562166" w:rsidP="00562166">
      <w:pPr>
        <w:pStyle w:val="TH"/>
      </w:pPr>
      <w:r w:rsidRPr="00853D4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562166" w:rsidRPr="00853D43" w14:paraId="53BB475A" w14:textId="77777777" w:rsidTr="00D5631B">
        <w:trPr>
          <w:jc w:val="center"/>
        </w:trPr>
        <w:tc>
          <w:tcPr>
            <w:tcW w:w="1127" w:type="dxa"/>
            <w:vMerge w:val="restart"/>
          </w:tcPr>
          <w:p w14:paraId="4CE85655" w14:textId="77777777" w:rsidR="00562166" w:rsidRPr="00853D43" w:rsidRDefault="00562166" w:rsidP="00D5631B">
            <w:pPr>
              <w:pStyle w:val="TAH"/>
            </w:pPr>
            <w:r w:rsidRPr="00853D43">
              <w:t>SBAS supported</w:t>
            </w:r>
          </w:p>
        </w:tc>
        <w:tc>
          <w:tcPr>
            <w:tcW w:w="8213" w:type="dxa"/>
            <w:gridSpan w:val="2"/>
          </w:tcPr>
          <w:p w14:paraId="0844D565" w14:textId="77777777" w:rsidR="00562166" w:rsidRPr="00853D43" w:rsidRDefault="00562166" w:rsidP="00D5631B">
            <w:pPr>
              <w:pStyle w:val="TAH"/>
            </w:pPr>
            <w:r w:rsidRPr="00853D43">
              <w:t>Scenarios used</w:t>
            </w:r>
          </w:p>
        </w:tc>
      </w:tr>
      <w:tr w:rsidR="00562166" w:rsidRPr="00853D43" w14:paraId="69F45D81" w14:textId="77777777" w:rsidTr="00D5631B">
        <w:trPr>
          <w:jc w:val="center"/>
        </w:trPr>
        <w:tc>
          <w:tcPr>
            <w:tcW w:w="1127" w:type="dxa"/>
            <w:vMerge/>
          </w:tcPr>
          <w:p w14:paraId="52AD225C" w14:textId="77777777" w:rsidR="00562166" w:rsidRPr="00853D43" w:rsidRDefault="00562166" w:rsidP="00D5631B">
            <w:pPr>
              <w:pStyle w:val="TAL"/>
            </w:pPr>
          </w:p>
        </w:tc>
        <w:tc>
          <w:tcPr>
            <w:tcW w:w="4106" w:type="dxa"/>
          </w:tcPr>
          <w:p w14:paraId="570BF505" w14:textId="77777777" w:rsidR="00562166" w:rsidRPr="00853D43" w:rsidRDefault="00562166" w:rsidP="00D5631B">
            <w:pPr>
              <w:pStyle w:val="TAH"/>
            </w:pPr>
            <w:r w:rsidRPr="00853D43">
              <w:t>UE supports QZSS</w:t>
            </w:r>
          </w:p>
        </w:tc>
        <w:tc>
          <w:tcPr>
            <w:tcW w:w="4107" w:type="dxa"/>
          </w:tcPr>
          <w:p w14:paraId="00C3933E" w14:textId="77777777" w:rsidR="00562166" w:rsidRPr="00853D43" w:rsidRDefault="00562166" w:rsidP="00D5631B">
            <w:pPr>
              <w:pStyle w:val="TAH"/>
            </w:pPr>
            <w:r w:rsidRPr="00853D43">
              <w:t>UE does not support QZSS</w:t>
            </w:r>
          </w:p>
        </w:tc>
      </w:tr>
      <w:tr w:rsidR="00562166" w:rsidRPr="00853D43" w14:paraId="66BEEC11" w14:textId="77777777" w:rsidTr="00D5631B">
        <w:trPr>
          <w:jc w:val="center"/>
        </w:trPr>
        <w:tc>
          <w:tcPr>
            <w:tcW w:w="1127" w:type="dxa"/>
          </w:tcPr>
          <w:p w14:paraId="5EB40F9B" w14:textId="77777777" w:rsidR="00562166" w:rsidRPr="00853D43" w:rsidRDefault="00562166" w:rsidP="00D5631B">
            <w:pPr>
              <w:pStyle w:val="TAL"/>
            </w:pPr>
            <w:r w:rsidRPr="00853D43">
              <w:t>None</w:t>
            </w:r>
          </w:p>
        </w:tc>
        <w:tc>
          <w:tcPr>
            <w:tcW w:w="4106" w:type="dxa"/>
          </w:tcPr>
          <w:p w14:paraId="3CC78846" w14:textId="77777777" w:rsidR="00562166" w:rsidRPr="00853D43" w:rsidRDefault="00562166" w:rsidP="00D5631B">
            <w:pPr>
              <w:pStyle w:val="TAL"/>
            </w:pPr>
            <w:r w:rsidRPr="00853D43">
              <w:t>GNSS Scenario #4D with QZSS Scenario #2</w:t>
            </w:r>
          </w:p>
        </w:tc>
        <w:tc>
          <w:tcPr>
            <w:tcW w:w="4107" w:type="dxa"/>
          </w:tcPr>
          <w:p w14:paraId="4DC3AC89" w14:textId="77777777" w:rsidR="00562166" w:rsidRPr="00853D43" w:rsidRDefault="00562166" w:rsidP="00D5631B">
            <w:pPr>
              <w:pStyle w:val="TAL"/>
            </w:pPr>
            <w:r w:rsidRPr="00853D43">
              <w:t>GNSS Scenario #2</w:t>
            </w:r>
          </w:p>
        </w:tc>
      </w:tr>
      <w:tr w:rsidR="00562166" w:rsidRPr="00853D43" w14:paraId="6E135D59" w14:textId="77777777" w:rsidTr="00D5631B">
        <w:trPr>
          <w:jc w:val="center"/>
        </w:trPr>
        <w:tc>
          <w:tcPr>
            <w:tcW w:w="1127" w:type="dxa"/>
          </w:tcPr>
          <w:p w14:paraId="45734262" w14:textId="77777777" w:rsidR="00562166" w:rsidRPr="00853D43" w:rsidRDefault="00562166" w:rsidP="00D5631B">
            <w:pPr>
              <w:pStyle w:val="TAL"/>
            </w:pPr>
            <w:r w:rsidRPr="00853D43">
              <w:t>WAAS</w:t>
            </w:r>
          </w:p>
        </w:tc>
        <w:tc>
          <w:tcPr>
            <w:tcW w:w="4106" w:type="dxa"/>
          </w:tcPr>
          <w:p w14:paraId="71C68D41" w14:textId="77777777" w:rsidR="00562166" w:rsidRPr="00853D43" w:rsidRDefault="00562166" w:rsidP="00D5631B">
            <w:pPr>
              <w:pStyle w:val="TAL"/>
            </w:pPr>
            <w:r w:rsidRPr="00853D43">
              <w:t>[FFS]</w:t>
            </w:r>
          </w:p>
        </w:tc>
        <w:tc>
          <w:tcPr>
            <w:tcW w:w="4107" w:type="dxa"/>
          </w:tcPr>
          <w:p w14:paraId="6925E6C7" w14:textId="77777777" w:rsidR="00562166" w:rsidRPr="00853D43" w:rsidRDefault="00562166" w:rsidP="00D5631B">
            <w:pPr>
              <w:pStyle w:val="TAL"/>
            </w:pPr>
            <w:r w:rsidRPr="00853D43">
              <w:t>GNSS Scenario #4C with WAAS</w:t>
            </w:r>
          </w:p>
        </w:tc>
      </w:tr>
      <w:tr w:rsidR="00562166" w:rsidRPr="00853D43" w14:paraId="6AF8B9D4" w14:textId="77777777" w:rsidTr="00D5631B">
        <w:trPr>
          <w:jc w:val="center"/>
        </w:trPr>
        <w:tc>
          <w:tcPr>
            <w:tcW w:w="1127" w:type="dxa"/>
          </w:tcPr>
          <w:p w14:paraId="77F0FF3D" w14:textId="77777777" w:rsidR="00562166" w:rsidRPr="00853D43" w:rsidRDefault="00562166" w:rsidP="00D5631B">
            <w:pPr>
              <w:pStyle w:val="TAL"/>
            </w:pPr>
            <w:r w:rsidRPr="00853D43">
              <w:t>EGNOS</w:t>
            </w:r>
          </w:p>
        </w:tc>
        <w:tc>
          <w:tcPr>
            <w:tcW w:w="4106" w:type="dxa"/>
          </w:tcPr>
          <w:p w14:paraId="737CB42E" w14:textId="77777777" w:rsidR="00562166" w:rsidRPr="00853D43" w:rsidRDefault="00562166" w:rsidP="00D5631B">
            <w:pPr>
              <w:pStyle w:val="TAL"/>
            </w:pPr>
            <w:r w:rsidRPr="00853D43">
              <w:t>[FFS]</w:t>
            </w:r>
          </w:p>
        </w:tc>
        <w:tc>
          <w:tcPr>
            <w:tcW w:w="4107" w:type="dxa"/>
          </w:tcPr>
          <w:p w14:paraId="12192DA4" w14:textId="77777777" w:rsidR="00562166" w:rsidRPr="00853D43" w:rsidRDefault="00562166" w:rsidP="00D5631B">
            <w:pPr>
              <w:pStyle w:val="TAL"/>
            </w:pPr>
            <w:r w:rsidRPr="00853D43">
              <w:t>GNSS Scenario #4A with EGNOS</w:t>
            </w:r>
          </w:p>
        </w:tc>
      </w:tr>
      <w:tr w:rsidR="00562166" w:rsidRPr="00853D43" w14:paraId="1B22D6D9" w14:textId="77777777" w:rsidTr="00D5631B">
        <w:trPr>
          <w:jc w:val="center"/>
        </w:trPr>
        <w:tc>
          <w:tcPr>
            <w:tcW w:w="1127" w:type="dxa"/>
          </w:tcPr>
          <w:p w14:paraId="62FDDE45" w14:textId="77777777" w:rsidR="00562166" w:rsidRPr="00853D43" w:rsidRDefault="00562166" w:rsidP="00D5631B">
            <w:pPr>
              <w:pStyle w:val="TAL"/>
            </w:pPr>
            <w:r w:rsidRPr="00853D43">
              <w:t>MSAS</w:t>
            </w:r>
          </w:p>
        </w:tc>
        <w:tc>
          <w:tcPr>
            <w:tcW w:w="4106" w:type="dxa"/>
          </w:tcPr>
          <w:p w14:paraId="4044D868" w14:textId="77777777" w:rsidR="00562166" w:rsidRPr="00853D43" w:rsidRDefault="00562166" w:rsidP="00D5631B">
            <w:pPr>
              <w:pStyle w:val="TAL"/>
            </w:pPr>
            <w:r w:rsidRPr="00853D43">
              <w:t>GNSS Scenario #4D with QZSS Scenario #2 and MSAS</w:t>
            </w:r>
          </w:p>
        </w:tc>
        <w:tc>
          <w:tcPr>
            <w:tcW w:w="4107" w:type="dxa"/>
          </w:tcPr>
          <w:p w14:paraId="2C2ED15E" w14:textId="77777777" w:rsidR="00562166" w:rsidRPr="00853D43" w:rsidRDefault="00562166" w:rsidP="00D5631B">
            <w:pPr>
              <w:pStyle w:val="TAL"/>
            </w:pPr>
            <w:r w:rsidRPr="00853D43">
              <w:t>GNSS Scenario #4D with MSAS</w:t>
            </w:r>
          </w:p>
        </w:tc>
      </w:tr>
      <w:tr w:rsidR="00562166" w:rsidRPr="00853D43" w14:paraId="054F87FF" w14:textId="77777777" w:rsidTr="00D5631B">
        <w:trPr>
          <w:jc w:val="center"/>
        </w:trPr>
        <w:tc>
          <w:tcPr>
            <w:tcW w:w="1127" w:type="dxa"/>
          </w:tcPr>
          <w:p w14:paraId="2298F230" w14:textId="77777777" w:rsidR="00562166" w:rsidRPr="00853D43" w:rsidRDefault="00562166" w:rsidP="00D5631B">
            <w:pPr>
              <w:pStyle w:val="TAL"/>
            </w:pPr>
            <w:r w:rsidRPr="00853D43">
              <w:t>GAGAN</w:t>
            </w:r>
          </w:p>
        </w:tc>
        <w:tc>
          <w:tcPr>
            <w:tcW w:w="4106" w:type="dxa"/>
          </w:tcPr>
          <w:p w14:paraId="608FED7B" w14:textId="77777777" w:rsidR="00562166" w:rsidRPr="00853D43" w:rsidRDefault="00562166" w:rsidP="00D5631B">
            <w:pPr>
              <w:pStyle w:val="TAL"/>
            </w:pPr>
            <w:r w:rsidRPr="00853D43">
              <w:t>[FFS]</w:t>
            </w:r>
          </w:p>
        </w:tc>
        <w:tc>
          <w:tcPr>
            <w:tcW w:w="4107" w:type="dxa"/>
          </w:tcPr>
          <w:p w14:paraId="0C9683EB" w14:textId="77777777" w:rsidR="00562166" w:rsidRPr="00853D43" w:rsidRDefault="00562166" w:rsidP="00D5631B">
            <w:pPr>
              <w:pStyle w:val="TAL"/>
            </w:pPr>
            <w:r w:rsidRPr="00853D43">
              <w:t>GNSS Scenario #4B with GAGAN</w:t>
            </w:r>
          </w:p>
        </w:tc>
      </w:tr>
    </w:tbl>
    <w:p w14:paraId="5720E8E6" w14:textId="77777777" w:rsidR="00562166" w:rsidRPr="00853D43" w:rsidRDefault="00562166" w:rsidP="00562166"/>
    <w:p w14:paraId="2493A04A" w14:textId="77777777" w:rsidR="00562166" w:rsidRPr="00853D43" w:rsidRDefault="00562166" w:rsidP="00562166">
      <w:pPr>
        <w:pStyle w:val="Heading6"/>
      </w:pPr>
      <w:bookmarkStart w:id="49" w:name="_Toc27409680"/>
      <w:bookmarkStart w:id="50" w:name="_Toc75463355"/>
      <w:bookmarkStart w:id="51" w:name="_Toc83679913"/>
      <w:bookmarkStart w:id="52" w:name="_Toc90626239"/>
      <w:r w:rsidRPr="00853D43">
        <w:t>6.2.1.2.4.1</w:t>
      </w:r>
      <w:r w:rsidRPr="00853D43">
        <w:tab/>
        <w:t>GNSS Scenario #4A</w:t>
      </w:r>
      <w:bookmarkEnd w:id="49"/>
      <w:bookmarkEnd w:id="50"/>
      <w:bookmarkEnd w:id="51"/>
      <w:bookmarkEnd w:id="52"/>
    </w:p>
    <w:p w14:paraId="4E78FD77" w14:textId="77777777" w:rsidR="00562166" w:rsidRPr="00853D43" w:rsidRDefault="00562166" w:rsidP="00562166">
      <w:r w:rsidRPr="00853D43">
        <w:t>[FFS]</w:t>
      </w:r>
    </w:p>
    <w:p w14:paraId="12A09C1E" w14:textId="77777777" w:rsidR="00562166" w:rsidRPr="00853D43" w:rsidRDefault="00562166" w:rsidP="00562166">
      <w:pPr>
        <w:pStyle w:val="Heading6"/>
      </w:pPr>
      <w:bookmarkStart w:id="53" w:name="_Toc27409681"/>
      <w:bookmarkStart w:id="54" w:name="_Toc75463356"/>
      <w:bookmarkStart w:id="55" w:name="_Toc83679914"/>
      <w:bookmarkStart w:id="56" w:name="_Toc90626240"/>
      <w:r w:rsidRPr="00853D43">
        <w:t>6.2.1.2.4.2</w:t>
      </w:r>
      <w:r w:rsidRPr="00853D43">
        <w:tab/>
        <w:t>GNSS Scenario #4B</w:t>
      </w:r>
      <w:bookmarkEnd w:id="53"/>
      <w:bookmarkEnd w:id="54"/>
      <w:bookmarkEnd w:id="55"/>
      <w:bookmarkEnd w:id="56"/>
    </w:p>
    <w:p w14:paraId="3691F53A" w14:textId="77777777" w:rsidR="00562166" w:rsidRDefault="00562166" w:rsidP="00562166">
      <w:r>
        <w:t xml:space="preserve">Almanac data: </w:t>
      </w:r>
      <w:ins w:id="57" w:author="Maier Stefan 1CD3" w:date="2022-07-25T11:00:00Z">
        <w:r w:rsidRPr="001A6DA2">
          <w:t>Sig GNSS NAVIC 2020_9_17 Almanac.txt</w:t>
        </w:r>
      </w:ins>
      <w:del w:id="58" w:author="Maier Stefan 1CD3" w:date="2022-07-25T11:00:00Z">
        <w:r w:rsidDel="001A6DA2">
          <w:delText>FFS</w:delText>
        </w:r>
      </w:del>
    </w:p>
    <w:p w14:paraId="1879931B" w14:textId="77777777" w:rsidR="00562166" w:rsidRDefault="00562166" w:rsidP="00562166">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0B0D2EE8" w14:textId="77777777" w:rsidR="00562166" w:rsidRPr="00853D43" w:rsidRDefault="00562166" w:rsidP="00562166">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ins w:id="59" w:author="Maier Stefan 1CD3" w:date="2022-07-25T11:15:00Z">
        <w:r>
          <w:t>di</w:t>
        </w:r>
      </w:ins>
      <w:r>
        <w:t>v</w:t>
      </w:r>
      <w:del w:id="60" w:author="Maier Stefan 1CD3" w:date="2022-07-25T11:15:00Z">
        <w:r w:rsidDel="00EC2E46">
          <w:delText>id</w:delText>
        </w:r>
      </w:del>
      <w:r>
        <w:t>es</w:t>
      </w:r>
      <w:proofErr w:type="spellEnd"/>
      <w:r>
        <w:t>), height: 50m.</w:t>
      </w:r>
    </w:p>
    <w:p w14:paraId="13CD2152" w14:textId="77777777" w:rsidR="00562166" w:rsidRPr="00853D43" w:rsidRDefault="00562166" w:rsidP="00562166">
      <w:r w:rsidRPr="00853D43">
        <w:t>Nominal start time: as for GNSS scenario #1.</w:t>
      </w:r>
    </w:p>
    <w:p w14:paraId="3F84129E" w14:textId="77777777" w:rsidR="00562166" w:rsidRPr="00853D43" w:rsidRDefault="00562166" w:rsidP="00562166">
      <w:r w:rsidRPr="00853D43">
        <w:lastRenderedPageBreak/>
        <w:t>Viable running time to maintain specified requirements: as for GNSS scenario #1.</w:t>
      </w:r>
    </w:p>
    <w:p w14:paraId="48CB0A58" w14:textId="77777777" w:rsidR="00562166" w:rsidRDefault="00562166" w:rsidP="00562166">
      <w:pPr>
        <w:rPr>
          <w:ins w:id="61" w:author="Maier Stefan 1CD3" w:date="2022-07-25T11:18:00Z"/>
        </w:rPr>
      </w:pPr>
      <w:r w:rsidRPr="00853D43">
        <w:t>Satellite meeting specified requirements to be used for simulation and for which Assistance Data (other than Almanac) shall be generated:</w:t>
      </w:r>
      <w:del w:id="62" w:author="Maier Stefan 1CD3" w:date="2022-07-25T11:18:00Z">
        <w:r w:rsidRPr="00853D43" w:rsidDel="00AA63D8">
          <w:delText xml:space="preserve"> </w:delText>
        </w:r>
      </w:del>
    </w:p>
    <w:p w14:paraId="3058AEBB" w14:textId="77777777" w:rsidR="00562166" w:rsidRDefault="00562166" w:rsidP="00562166">
      <w:pPr>
        <w:rPr>
          <w:ins w:id="63" w:author="Maier Stefan 1CD3" w:date="2022-07-25T11:17:00Z"/>
        </w:rPr>
      </w:pPr>
      <w:proofErr w:type="spellStart"/>
      <w:ins w:id="64" w:author="Maier Stefan 1CD3" w:date="2022-07-25T11:18:00Z">
        <w:r>
          <w:t>Navic</w:t>
        </w:r>
        <w:proofErr w:type="spellEnd"/>
        <w:r>
          <w:t xml:space="preserve">: </w:t>
        </w:r>
      </w:ins>
      <w:r>
        <w:t xml:space="preserve">PRN: 2, 3, </w:t>
      </w:r>
      <w:del w:id="65" w:author="Maier Stefan 1CD3" w:date="2022-07-25T11:12:00Z">
        <w:r w:rsidDel="007B6C77">
          <w:delText xml:space="preserve">4, </w:delText>
        </w:r>
      </w:del>
      <w:r>
        <w:t>5, 6, 9</w:t>
      </w:r>
    </w:p>
    <w:p w14:paraId="553410D4" w14:textId="77777777" w:rsidR="00562166" w:rsidRDefault="00562166" w:rsidP="00562166">
      <w:pPr>
        <w:rPr>
          <w:ins w:id="66" w:author="Maier Stefan 1CD3" w:date="2022-07-25T11:17:00Z"/>
        </w:rPr>
      </w:pPr>
      <w:ins w:id="67" w:author="Maier Stefan 1CD3" w:date="2022-07-25T11:17:00Z">
        <w:r>
          <w:t xml:space="preserve">GPS: </w:t>
        </w:r>
      </w:ins>
      <w:ins w:id="68" w:author="Maier Stefan 1CD3" w:date="2022-07-25T11:18:00Z">
        <w:r>
          <w:t xml:space="preserve">PRN: </w:t>
        </w:r>
      </w:ins>
      <w:ins w:id="69" w:author="Maier Stefan 1CD3" w:date="2022-07-25T11:24:00Z">
        <w:r w:rsidRPr="00AA63D8">
          <w:t>2, 19, 28</w:t>
        </w:r>
      </w:ins>
    </w:p>
    <w:p w14:paraId="49766723" w14:textId="77777777" w:rsidR="00562166" w:rsidRDefault="00562166" w:rsidP="00562166">
      <w:pPr>
        <w:rPr>
          <w:ins w:id="70" w:author="Maier Stefan 1CD3" w:date="2022-07-25T11:17:00Z"/>
        </w:rPr>
      </w:pPr>
      <w:ins w:id="71" w:author="Maier Stefan 1CD3" w:date="2022-07-25T11:17:00Z">
        <w:r>
          <w:t xml:space="preserve">Galileo: </w:t>
        </w:r>
        <w:proofErr w:type="spellStart"/>
        <w:r>
          <w:t>tbd</w:t>
        </w:r>
        <w:proofErr w:type="spellEnd"/>
      </w:ins>
    </w:p>
    <w:p w14:paraId="5E5F868D" w14:textId="77777777" w:rsidR="00562166" w:rsidRDefault="00562166" w:rsidP="00562166">
      <w:pPr>
        <w:rPr>
          <w:ins w:id="72" w:author="Maier Stefan 1CD3" w:date="2022-07-25T11:17:00Z"/>
        </w:rPr>
      </w:pPr>
      <w:proofErr w:type="spellStart"/>
      <w:ins w:id="73" w:author="Maier Stefan 1CD3" w:date="2022-07-25T11:17:00Z">
        <w:r>
          <w:t>Glonass</w:t>
        </w:r>
        <w:proofErr w:type="spellEnd"/>
        <w:r>
          <w:t xml:space="preserve">: </w:t>
        </w:r>
        <w:proofErr w:type="spellStart"/>
        <w:r>
          <w:t>tbd</w:t>
        </w:r>
        <w:proofErr w:type="spellEnd"/>
      </w:ins>
    </w:p>
    <w:p w14:paraId="11B9AB17" w14:textId="77777777" w:rsidR="00562166" w:rsidRPr="00853D43" w:rsidRDefault="00562166" w:rsidP="00562166">
      <w:proofErr w:type="spellStart"/>
      <w:ins w:id="74" w:author="Maier Stefan 1CD3" w:date="2022-07-25T11:17:00Z">
        <w:r>
          <w:t>Beidou</w:t>
        </w:r>
        <w:proofErr w:type="spellEnd"/>
        <w:r>
          <w:t xml:space="preserve">: </w:t>
        </w:r>
        <w:proofErr w:type="spellStart"/>
        <w:r>
          <w:t>tbd</w:t>
        </w:r>
        <w:proofErr w:type="spellEnd"/>
        <w:r>
          <w:t xml:space="preserve"> </w:t>
        </w:r>
      </w:ins>
    </w:p>
    <w:p w14:paraId="1AE538FF" w14:textId="77777777" w:rsidR="00562166" w:rsidRPr="00853D43" w:rsidRDefault="00562166" w:rsidP="00562166">
      <w:pPr>
        <w:pStyle w:val="Heading6"/>
      </w:pPr>
      <w:bookmarkStart w:id="75" w:name="_Toc27409682"/>
      <w:bookmarkStart w:id="76" w:name="_Toc75463357"/>
      <w:bookmarkStart w:id="77" w:name="_Toc83679915"/>
      <w:bookmarkStart w:id="78" w:name="_Toc90626241"/>
      <w:r w:rsidRPr="00853D43">
        <w:t>6.2.1.2.4.3</w:t>
      </w:r>
      <w:r w:rsidRPr="00853D43">
        <w:tab/>
        <w:t>GNSS Scenario #4C</w:t>
      </w:r>
      <w:bookmarkEnd w:id="75"/>
      <w:bookmarkEnd w:id="76"/>
      <w:bookmarkEnd w:id="77"/>
      <w:bookmarkEnd w:id="78"/>
    </w:p>
    <w:p w14:paraId="66C8457B" w14:textId="77777777" w:rsidR="00562166" w:rsidRPr="00853D43" w:rsidRDefault="00562166" w:rsidP="00562166">
      <w:r w:rsidRPr="00853D43">
        <w:t>[FFS]</w:t>
      </w:r>
    </w:p>
    <w:p w14:paraId="2C1E7E64" w14:textId="77777777" w:rsidR="00562166" w:rsidRPr="00853D43" w:rsidRDefault="00562166" w:rsidP="00562166">
      <w:pPr>
        <w:pStyle w:val="Heading6"/>
      </w:pPr>
      <w:bookmarkStart w:id="79" w:name="_Toc27409683"/>
      <w:bookmarkStart w:id="80" w:name="_Toc75463358"/>
      <w:bookmarkStart w:id="81" w:name="_Toc83679916"/>
      <w:bookmarkStart w:id="82" w:name="_Toc90626242"/>
      <w:r w:rsidRPr="00853D43">
        <w:t>6.2.1.2.4.4</w:t>
      </w:r>
      <w:r w:rsidRPr="00853D43">
        <w:tab/>
      </w:r>
      <w:r w:rsidRPr="00853D43">
        <w:tab/>
        <w:t>GNSS Scenario #4D</w:t>
      </w:r>
      <w:bookmarkEnd w:id="79"/>
      <w:bookmarkEnd w:id="80"/>
      <w:bookmarkEnd w:id="81"/>
      <w:bookmarkEnd w:id="82"/>
    </w:p>
    <w:p w14:paraId="28E37BBA" w14:textId="77777777" w:rsidR="00562166" w:rsidRDefault="00562166" w:rsidP="00562166">
      <w:r w:rsidRPr="00853D43">
        <w:t>Almanac data: FFS.</w:t>
      </w:r>
    </w:p>
    <w:p w14:paraId="3A0E474B" w14:textId="77777777" w:rsidR="00562166" w:rsidRPr="00853D43" w:rsidRDefault="00562166" w:rsidP="00562166">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50D1CEFA" w14:textId="77777777" w:rsidR="00562166" w:rsidRDefault="00562166" w:rsidP="00562166">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1BFE38A5" w14:textId="77777777" w:rsidR="00562166" w:rsidRPr="00853D43" w:rsidRDefault="00562166" w:rsidP="00562166">
      <w:r w:rsidRPr="00853D43">
        <w:t>Nominal start time: as for GNSS scenario #</w:t>
      </w:r>
      <w:r>
        <w:t>1</w:t>
      </w:r>
      <w:r w:rsidRPr="00853D43">
        <w:t>.</w:t>
      </w:r>
    </w:p>
    <w:p w14:paraId="02CFD408" w14:textId="77777777" w:rsidR="00562166" w:rsidRDefault="00562166" w:rsidP="00562166">
      <w:r>
        <w:t>Visible satellites: as for GNSS scenario #1.</w:t>
      </w:r>
    </w:p>
    <w:p w14:paraId="7A05F252" w14:textId="77777777" w:rsidR="00562166" w:rsidRPr="00853D43" w:rsidRDefault="00562166" w:rsidP="00562166">
      <w:r>
        <w:t>Simulated satellites: as for GNSS scenario #1.</w:t>
      </w:r>
    </w:p>
    <w:p w14:paraId="512E3591" w14:textId="77777777" w:rsidR="00562166" w:rsidRPr="00853D43" w:rsidRDefault="00562166" w:rsidP="00562166">
      <w:pPr>
        <w:pStyle w:val="Heading6"/>
      </w:pPr>
      <w:bookmarkStart w:id="83" w:name="_Toc27409684"/>
      <w:bookmarkStart w:id="84" w:name="_Toc75463359"/>
      <w:bookmarkStart w:id="85" w:name="_Toc83679917"/>
      <w:bookmarkStart w:id="86" w:name="_Toc90626243"/>
      <w:r w:rsidRPr="00853D43">
        <w:t>6.2.1.2.4.5</w:t>
      </w:r>
      <w:r w:rsidRPr="00853D43">
        <w:tab/>
        <w:t>QZSS Scenario #2</w:t>
      </w:r>
      <w:bookmarkEnd w:id="83"/>
      <w:bookmarkEnd w:id="84"/>
      <w:bookmarkEnd w:id="85"/>
      <w:bookmarkEnd w:id="86"/>
    </w:p>
    <w:p w14:paraId="74C9DD4E" w14:textId="77777777" w:rsidR="00562166" w:rsidRDefault="00562166" w:rsidP="00562166">
      <w:r w:rsidRPr="00853D43">
        <w:t xml:space="preserve">Almanac data: </w:t>
      </w:r>
      <w:ins w:id="87" w:author="Maier Stefan 1CD3" w:date="2022-07-25T11:02:00Z">
        <w:r w:rsidRPr="005B5CE6">
          <w:t>Sig GNSS QZSS 2020_9_17 Almanac.txt</w:t>
        </w:r>
      </w:ins>
      <w:del w:id="88" w:author="Maier Stefan 1CD3" w:date="2022-07-25T11:02:00Z">
        <w:r w:rsidRPr="00853D43" w:rsidDel="005B5CE6">
          <w:delText>FFS</w:delText>
        </w:r>
      </w:del>
      <w:r w:rsidRPr="00853D43">
        <w:t>.</w:t>
      </w:r>
    </w:p>
    <w:p w14:paraId="7F3BED2C" w14:textId="77777777" w:rsidR="00562166" w:rsidRPr="00853D43" w:rsidRDefault="00562166" w:rsidP="00562166">
      <w:r>
        <w:t xml:space="preserve">Ephemeris data: </w:t>
      </w:r>
      <w:r w:rsidRPr="00E805BF">
        <w:t xml:space="preserve">Sig GNSS QZSS 2020_9_17 </w:t>
      </w:r>
      <w:proofErr w:type="spellStart"/>
      <w:r w:rsidRPr="00E805BF">
        <w:t>Rinex.rnx</w:t>
      </w:r>
      <w:proofErr w:type="spellEnd"/>
    </w:p>
    <w:p w14:paraId="3906AA4B" w14:textId="77777777" w:rsidR="00562166" w:rsidRPr="00853D43" w:rsidRDefault="00562166" w:rsidP="00562166">
      <w:r w:rsidRPr="00853D43">
        <w:t>UE location: as for GNSS scenario #4D.</w:t>
      </w:r>
    </w:p>
    <w:p w14:paraId="4FBFDC15" w14:textId="77777777" w:rsidR="00562166" w:rsidRPr="00853D43" w:rsidRDefault="00562166" w:rsidP="00562166">
      <w:r w:rsidRPr="00853D43">
        <w:t>Nominal start time: as for GNSS scenario #4D.</w:t>
      </w:r>
    </w:p>
    <w:p w14:paraId="0E6AED7F" w14:textId="77777777" w:rsidR="00562166" w:rsidRPr="00853D43" w:rsidRDefault="00562166" w:rsidP="00562166">
      <w:r w:rsidRPr="00853D43">
        <w:t>Viable running time to maintain specified requirements: as for GNSS scenario #4D.</w:t>
      </w:r>
    </w:p>
    <w:p w14:paraId="3725C8C6" w14:textId="77777777" w:rsidR="00562166" w:rsidRPr="00853D43" w:rsidRDefault="00562166" w:rsidP="00562166">
      <w:r w:rsidRPr="00853D43">
        <w:t xml:space="preserve">Satellite meeting specified requirements to be used for simulation and for which Assistance Data (other than Almanac) shall be generated: PRN </w:t>
      </w:r>
      <w:r>
        <w:t>193, 194, 195, 199</w:t>
      </w:r>
    </w:p>
    <w:bookmarkEnd w:id="7"/>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4A475" w14:textId="77777777" w:rsidR="00774D9B" w:rsidRDefault="00774D9B">
      <w:r>
        <w:separator/>
      </w:r>
    </w:p>
  </w:endnote>
  <w:endnote w:type="continuationSeparator" w:id="0">
    <w:p w14:paraId="09D610F5" w14:textId="77777777" w:rsidR="00774D9B" w:rsidRDefault="0077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73D8" w14:textId="77777777" w:rsidR="00774D9B" w:rsidRDefault="00774D9B">
      <w:r>
        <w:separator/>
      </w:r>
    </w:p>
  </w:footnote>
  <w:footnote w:type="continuationSeparator" w:id="0">
    <w:p w14:paraId="0AA3A3C0" w14:textId="77777777" w:rsidR="00774D9B" w:rsidRDefault="00774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er Stefan 1CD3">
    <w15:presenceInfo w15:providerId="AD" w15:userId="S-1-5-21-2192267283-3503987877-2706462575-83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E4CCF"/>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2696"/>
    <w:rsid w:val="004B75B7"/>
    <w:rsid w:val="0051580D"/>
    <w:rsid w:val="00547111"/>
    <w:rsid w:val="00562166"/>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74D9B"/>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1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har">
    <w:name w:val="TAL Char"/>
    <w:link w:val="TAL"/>
    <w:qFormat/>
    <w:rsid w:val="00562166"/>
    <w:rPr>
      <w:rFonts w:ascii="Arial" w:hAnsi="Arial"/>
      <w:sz w:val="18"/>
      <w:lang w:val="en-GB" w:eastAsia="en-US"/>
    </w:rPr>
  </w:style>
  <w:style w:type="character" w:customStyle="1" w:styleId="TAHCar">
    <w:name w:val="TAH Car"/>
    <w:link w:val="TAH"/>
    <w:qFormat/>
    <w:rsid w:val="00562166"/>
    <w:rPr>
      <w:rFonts w:ascii="Arial" w:hAnsi="Arial"/>
      <w:b/>
      <w:sz w:val="18"/>
      <w:lang w:val="en-GB" w:eastAsia="en-US"/>
    </w:rPr>
  </w:style>
  <w:style w:type="character" w:customStyle="1" w:styleId="THChar">
    <w:name w:val="TH Char"/>
    <w:link w:val="TH"/>
    <w:qFormat/>
    <w:rsid w:val="005621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A45FC-944C-4010-8A31-9D335D63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1204</Words>
  <Characters>6864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2022-07-20T08:49:00Z</dcterms:created>
  <dcterms:modified xsi:type="dcterms:W3CDTF">2022-08-11T08:25:00Z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